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9E2AA0" w14:textId="4C640680" w:rsidR="007E3AE6" w:rsidRPr="00B578A3" w:rsidRDefault="007E3AE6" w:rsidP="004E403D">
      <w:pPr>
        <w:tabs>
          <w:tab w:val="center" w:pos="4153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bookmarkStart w:id="0" w:name="_Toc47103333"/>
      <w:bookmarkStart w:id="1" w:name="_Toc72920837"/>
      <w:r w:rsidRPr="00B578A3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3GPP TSG-RAN WG4 Meeting #101-e</w:t>
      </w:r>
      <w:r w:rsidRPr="00B578A3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ab/>
      </w:r>
      <w:bookmarkStart w:id="2" w:name="_GoBack"/>
      <w:r w:rsidR="00C252D3" w:rsidRPr="00C252D3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R4-2119178</w:t>
      </w:r>
      <w:bookmarkEnd w:id="2"/>
    </w:p>
    <w:p w14:paraId="3BD62E77" w14:textId="48E6E207" w:rsidR="007E3AE6" w:rsidRPr="00B578A3" w:rsidRDefault="007E3AE6" w:rsidP="00B578A3">
      <w:pPr>
        <w:pBdr>
          <w:bottom w:val="single" w:sz="4" w:space="1" w:color="auto"/>
        </w:pBdr>
        <w:tabs>
          <w:tab w:val="center" w:pos="4153"/>
          <w:tab w:val="right" w:pos="9923"/>
        </w:tabs>
        <w:spacing w:after="120"/>
        <w:jc w:val="both"/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</w:pPr>
      <w:r w:rsidRPr="00086A6B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Electronic Meeting, </w:t>
      </w:r>
      <w:r w:rsidR="00086A6B" w:rsidRPr="00086A6B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1</w:t>
      </w:r>
      <w:r w:rsidR="00086A6B" w:rsidRPr="00086A6B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st</w:t>
      </w:r>
      <w:r w:rsidR="00086A6B" w:rsidRPr="00086A6B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</w:t>
      </w:r>
      <w:r w:rsidRPr="00086A6B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– </w:t>
      </w:r>
      <w:r w:rsidR="00086A6B" w:rsidRPr="00086A6B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12</w:t>
      </w:r>
      <w:r w:rsidR="00086A6B" w:rsidRPr="00086A6B">
        <w:rPr>
          <w:rFonts w:ascii="Arial" w:eastAsia="Malgun Gothic" w:hAnsi="Arial" w:cs="Arial"/>
          <w:b/>
          <w:bCs/>
          <w:sz w:val="28"/>
          <w:szCs w:val="22"/>
          <w:vertAlign w:val="superscript"/>
          <w:lang w:val="en-US" w:eastAsia="zh-CN"/>
        </w:rPr>
        <w:t>th</w:t>
      </w:r>
      <w:r w:rsidR="00086A6B" w:rsidRPr="00086A6B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 xml:space="preserve"> November</w:t>
      </w:r>
      <w:r w:rsidRPr="00086A6B">
        <w:rPr>
          <w:rFonts w:ascii="Arial" w:eastAsia="Malgun Gothic" w:hAnsi="Arial" w:cs="Arial"/>
          <w:b/>
          <w:bCs/>
          <w:sz w:val="28"/>
          <w:szCs w:val="22"/>
          <w:lang w:val="en-US" w:eastAsia="zh-CN"/>
        </w:rPr>
        <w:t>, 2021</w:t>
      </w:r>
    </w:p>
    <w:p w14:paraId="22C16C1D" w14:textId="5F3C973B" w:rsidR="007E3AE6" w:rsidRPr="00033B97" w:rsidRDefault="007E3AE6" w:rsidP="00B578A3">
      <w:pPr>
        <w:spacing w:after="200" w:line="276" w:lineRule="auto"/>
        <w:rPr>
          <w:rFonts w:ascii="Arial" w:eastAsia="SimSun" w:hAnsi="Arial" w:cs="Arial"/>
          <w:sz w:val="22"/>
          <w:szCs w:val="22"/>
          <w:lang w:val="fr-FR" w:eastAsia="zh-CN"/>
        </w:rPr>
      </w:pPr>
      <w:proofErr w:type="gramStart"/>
      <w:r w:rsidRPr="00033B97">
        <w:rPr>
          <w:rFonts w:ascii="Arial" w:eastAsia="SimSun" w:hAnsi="Arial" w:cs="Arial"/>
          <w:b/>
          <w:sz w:val="22"/>
          <w:szCs w:val="22"/>
          <w:lang w:val="fr-FR" w:eastAsia="zh-CN"/>
        </w:rPr>
        <w:t>Source:</w:t>
      </w:r>
      <w:proofErr w:type="gramEnd"/>
      <w:r w:rsidRPr="00033B97">
        <w:rPr>
          <w:rFonts w:ascii="Arial" w:eastAsia="SimSun" w:hAnsi="Arial" w:cs="Arial"/>
          <w:b/>
          <w:sz w:val="22"/>
          <w:szCs w:val="22"/>
          <w:lang w:val="fr-FR" w:eastAsia="zh-CN"/>
        </w:rPr>
        <w:tab/>
      </w:r>
      <w:r w:rsidRPr="00033B97">
        <w:rPr>
          <w:rFonts w:ascii="Arial" w:eastAsia="SimSun" w:hAnsi="Arial" w:cs="Arial"/>
          <w:b/>
          <w:sz w:val="22"/>
          <w:szCs w:val="22"/>
          <w:lang w:val="fr-FR" w:eastAsia="zh-CN"/>
        </w:rPr>
        <w:tab/>
      </w:r>
      <w:r w:rsidR="00B578A3" w:rsidRPr="00033B97">
        <w:rPr>
          <w:rFonts w:ascii="Arial" w:eastAsia="SimSun" w:hAnsi="Arial" w:cs="Arial"/>
          <w:b/>
          <w:sz w:val="22"/>
          <w:szCs w:val="22"/>
          <w:lang w:val="fr-FR" w:eastAsia="zh-CN"/>
        </w:rPr>
        <w:tab/>
      </w:r>
      <w:r w:rsidR="00B578A3" w:rsidRPr="00033B97">
        <w:rPr>
          <w:rFonts w:ascii="Arial" w:eastAsia="SimSun" w:hAnsi="Arial" w:cs="Arial"/>
          <w:b/>
          <w:sz w:val="22"/>
          <w:szCs w:val="22"/>
          <w:lang w:val="fr-FR" w:eastAsia="zh-CN"/>
        </w:rPr>
        <w:tab/>
      </w:r>
      <w:r w:rsidRPr="00033B97">
        <w:rPr>
          <w:rFonts w:ascii="Arial" w:eastAsia="SimSun" w:hAnsi="Arial" w:cs="Arial"/>
          <w:sz w:val="22"/>
          <w:szCs w:val="22"/>
          <w:lang w:val="fr-FR" w:eastAsia="zh-CN"/>
        </w:rPr>
        <w:t>Rohde &amp; Schwarz</w:t>
      </w:r>
      <w:r w:rsidR="0025484D" w:rsidRPr="00033B97">
        <w:rPr>
          <w:rFonts w:ascii="Arial" w:eastAsia="SimSun" w:hAnsi="Arial" w:cs="Arial"/>
          <w:sz w:val="22"/>
          <w:szCs w:val="22"/>
          <w:lang w:val="fr-FR" w:eastAsia="zh-CN"/>
        </w:rPr>
        <w:t>,</w:t>
      </w:r>
      <w:r w:rsidR="00033B97" w:rsidRPr="00033B97">
        <w:rPr>
          <w:rFonts w:ascii="Arial" w:eastAsia="SimSun" w:hAnsi="Arial" w:cs="Arial"/>
          <w:sz w:val="22"/>
          <w:szCs w:val="22"/>
          <w:lang w:val="fr-FR" w:eastAsia="zh-CN"/>
        </w:rPr>
        <w:t xml:space="preserve"> vivo</w:t>
      </w:r>
    </w:p>
    <w:p w14:paraId="715D690D" w14:textId="5B708008" w:rsidR="007E3AE6" w:rsidRPr="00B578A3" w:rsidRDefault="007E3AE6" w:rsidP="00B578A3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B578A3">
        <w:rPr>
          <w:rFonts w:ascii="Arial" w:eastAsia="SimSun" w:hAnsi="Arial" w:cs="Arial"/>
          <w:b/>
          <w:sz w:val="22"/>
          <w:szCs w:val="22"/>
          <w:lang w:val="en-US" w:eastAsia="zh-CN"/>
        </w:rPr>
        <w:t>Title:</w:t>
      </w:r>
      <w:r w:rsidRPr="00B578A3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B578A3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B578A3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B578A3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B578A3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B578A3">
        <w:rPr>
          <w:rFonts w:ascii="Arial" w:eastAsia="SimSun" w:hAnsi="Arial" w:cs="Arial"/>
          <w:sz w:val="22"/>
          <w:szCs w:val="22"/>
          <w:lang w:val="en-US" w:eastAsia="zh-CN"/>
        </w:rPr>
        <w:t>TP to TR 38.834 on Annex A</w:t>
      </w:r>
      <w:r w:rsidR="00086A6B">
        <w:rPr>
          <w:rFonts w:ascii="Arial" w:eastAsia="SimSun" w:hAnsi="Arial" w:cs="Arial"/>
          <w:sz w:val="22"/>
          <w:szCs w:val="22"/>
          <w:lang w:val="en-US" w:eastAsia="zh-CN"/>
        </w:rPr>
        <w:t xml:space="preserve"> – UE coordinate system</w:t>
      </w:r>
    </w:p>
    <w:p w14:paraId="279413BB" w14:textId="553C4DB3" w:rsidR="007E3AE6" w:rsidRPr="00B578A3" w:rsidRDefault="007E3AE6" w:rsidP="00B578A3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B578A3">
        <w:rPr>
          <w:rFonts w:ascii="Arial" w:eastAsia="SimSun" w:hAnsi="Arial" w:cs="Arial"/>
          <w:b/>
          <w:sz w:val="22"/>
          <w:szCs w:val="22"/>
          <w:lang w:val="en-US" w:eastAsia="zh-CN"/>
        </w:rPr>
        <w:t>Agenda Item:</w:t>
      </w:r>
      <w:r w:rsidRPr="00B578A3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B578A3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="00086A6B" w:rsidRPr="00086A6B">
        <w:rPr>
          <w:rFonts w:ascii="Arial" w:eastAsia="SimSun" w:hAnsi="Arial" w:cs="Arial"/>
          <w:sz w:val="22"/>
          <w:szCs w:val="22"/>
          <w:lang w:val="en-US" w:eastAsia="zh-CN"/>
        </w:rPr>
        <w:t>8.2.5</w:t>
      </w:r>
    </w:p>
    <w:p w14:paraId="76C5B815" w14:textId="1C1484A5" w:rsidR="007E3AE6" w:rsidRPr="00B578A3" w:rsidRDefault="007E3AE6" w:rsidP="00B578A3">
      <w:pPr>
        <w:spacing w:after="200" w:line="276" w:lineRule="auto"/>
        <w:rPr>
          <w:rFonts w:ascii="Arial" w:eastAsia="SimSun" w:hAnsi="Arial" w:cs="Arial"/>
          <w:b/>
          <w:sz w:val="22"/>
          <w:szCs w:val="22"/>
          <w:lang w:val="en-US" w:eastAsia="zh-CN"/>
        </w:rPr>
      </w:pPr>
      <w:r w:rsidRPr="00B578A3">
        <w:rPr>
          <w:rFonts w:ascii="Arial" w:eastAsia="SimSun" w:hAnsi="Arial" w:cs="Arial"/>
          <w:b/>
          <w:sz w:val="22"/>
          <w:szCs w:val="22"/>
          <w:lang w:val="en-US" w:eastAsia="zh-CN"/>
        </w:rPr>
        <w:t>Document for:</w:t>
      </w:r>
      <w:r w:rsidR="00B578A3">
        <w:rPr>
          <w:rFonts w:ascii="Arial" w:eastAsia="SimSun" w:hAnsi="Arial" w:cs="Arial"/>
          <w:b/>
          <w:sz w:val="22"/>
          <w:szCs w:val="22"/>
          <w:lang w:val="en-US" w:eastAsia="zh-CN"/>
        </w:rPr>
        <w:tab/>
      </w:r>
      <w:r w:rsidRPr="00B578A3">
        <w:rPr>
          <w:rFonts w:ascii="Arial" w:eastAsia="SimSun" w:hAnsi="Arial" w:cs="Arial"/>
          <w:sz w:val="22"/>
          <w:szCs w:val="22"/>
          <w:lang w:val="en-US" w:eastAsia="zh-CN"/>
        </w:rPr>
        <w:t>Approval</w:t>
      </w:r>
    </w:p>
    <w:p w14:paraId="1A3404F4" w14:textId="712F42E8" w:rsidR="007E3AE6" w:rsidRPr="00B578A3" w:rsidRDefault="007E3AE6" w:rsidP="00B578A3">
      <w:pPr>
        <w:pStyle w:val="Heading1"/>
        <w:numPr>
          <w:ilvl w:val="0"/>
          <w:numId w:val="9"/>
        </w:numPr>
        <w:rPr>
          <w:rFonts w:eastAsia="SimSun" w:cs="Arial"/>
          <w:b/>
          <w:sz w:val="28"/>
          <w:lang w:val="en-US"/>
        </w:rPr>
      </w:pPr>
      <w:r w:rsidRPr="00B578A3">
        <w:rPr>
          <w:rFonts w:eastAsia="SimSun" w:cs="Arial"/>
          <w:b/>
          <w:sz w:val="28"/>
          <w:lang w:val="en-US"/>
        </w:rPr>
        <w:t>Introduction</w:t>
      </w:r>
    </w:p>
    <w:p w14:paraId="58AEB9EA" w14:textId="60B313AC" w:rsidR="007E3AE6" w:rsidRPr="00B578A3" w:rsidRDefault="007E3AE6" w:rsidP="00B578A3">
      <w:pPr>
        <w:spacing w:after="200" w:line="276" w:lineRule="auto"/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B578A3">
        <w:rPr>
          <w:rFonts w:ascii="Arial" w:eastAsia="SimSun" w:hAnsi="Arial" w:cs="Arial"/>
          <w:sz w:val="22"/>
          <w:szCs w:val="22"/>
          <w:lang w:val="en-US"/>
        </w:rPr>
        <w:t>During RAN4#100-e meeting, the TR work</w:t>
      </w:r>
      <w:r w:rsidR="0025484D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Pr="00B578A3">
        <w:rPr>
          <w:rFonts w:ascii="Arial" w:eastAsia="SimSun" w:hAnsi="Arial" w:cs="Arial"/>
          <w:sz w:val="22"/>
          <w:szCs w:val="22"/>
          <w:lang w:val="en-US"/>
        </w:rPr>
        <w:t>split was approved in</w:t>
      </w:r>
      <w:r w:rsidR="0025484D">
        <w:rPr>
          <w:rFonts w:ascii="Arial" w:eastAsia="SimSun" w:hAnsi="Arial" w:cs="Arial"/>
          <w:sz w:val="22"/>
          <w:szCs w:val="22"/>
          <w:lang w:val="en-US"/>
        </w:rPr>
        <w:t xml:space="preserve"> </w:t>
      </w:r>
      <w:r w:rsidR="0025484D">
        <w:rPr>
          <w:rFonts w:ascii="Arial" w:eastAsia="SimSun" w:hAnsi="Arial" w:cs="Arial"/>
          <w:sz w:val="22"/>
          <w:szCs w:val="22"/>
          <w:lang w:val="en-US"/>
        </w:rPr>
        <w:fldChar w:fldCharType="begin"/>
      </w:r>
      <w:r w:rsidR="0025484D">
        <w:rPr>
          <w:rFonts w:ascii="Arial" w:eastAsia="SimSun" w:hAnsi="Arial" w:cs="Arial"/>
          <w:sz w:val="22"/>
          <w:szCs w:val="22"/>
          <w:lang w:val="en-US"/>
        </w:rPr>
        <w:instrText xml:space="preserve"> REF _Ref54393070 \r \h </w:instrText>
      </w:r>
      <w:r w:rsidR="0025484D">
        <w:rPr>
          <w:rFonts w:ascii="Arial" w:eastAsia="SimSun" w:hAnsi="Arial" w:cs="Arial"/>
          <w:sz w:val="22"/>
          <w:szCs w:val="22"/>
          <w:lang w:val="en-US"/>
        </w:rPr>
      </w:r>
      <w:r w:rsidR="0025484D">
        <w:rPr>
          <w:rFonts w:ascii="Arial" w:eastAsia="SimSun" w:hAnsi="Arial" w:cs="Arial"/>
          <w:sz w:val="22"/>
          <w:szCs w:val="22"/>
          <w:lang w:val="en-US"/>
        </w:rPr>
        <w:fldChar w:fldCharType="separate"/>
      </w:r>
      <w:r w:rsidR="0025484D">
        <w:rPr>
          <w:rFonts w:ascii="Arial" w:eastAsia="SimSun" w:hAnsi="Arial" w:cs="Arial"/>
          <w:sz w:val="22"/>
          <w:szCs w:val="22"/>
          <w:lang w:val="en-US"/>
        </w:rPr>
        <w:t>[1]</w:t>
      </w:r>
      <w:r w:rsidR="0025484D">
        <w:rPr>
          <w:rFonts w:ascii="Arial" w:eastAsia="SimSun" w:hAnsi="Arial" w:cs="Arial"/>
          <w:sz w:val="22"/>
          <w:szCs w:val="22"/>
          <w:lang w:val="en-US"/>
        </w:rPr>
        <w:fldChar w:fldCharType="end"/>
      </w:r>
      <w:r w:rsidRPr="00B578A3">
        <w:rPr>
          <w:rFonts w:ascii="Arial" w:eastAsia="SimSun" w:hAnsi="Arial" w:cs="Arial"/>
          <w:sz w:val="22"/>
          <w:szCs w:val="22"/>
          <w:lang w:val="en-US"/>
        </w:rPr>
        <w:t xml:space="preserve">. This paper provides in the </w:t>
      </w:r>
      <w:r w:rsidR="0025484D">
        <w:rPr>
          <w:rFonts w:ascii="Arial" w:eastAsia="SimSun" w:hAnsi="Arial" w:cs="Arial"/>
          <w:sz w:val="22"/>
          <w:szCs w:val="22"/>
          <w:lang w:val="en-US"/>
        </w:rPr>
        <w:t>a</w:t>
      </w:r>
      <w:r w:rsidRPr="00B578A3">
        <w:rPr>
          <w:rFonts w:ascii="Arial" w:eastAsia="SimSun" w:hAnsi="Arial" w:cs="Arial"/>
          <w:sz w:val="22"/>
          <w:szCs w:val="22"/>
          <w:lang w:val="en-US"/>
        </w:rPr>
        <w:t xml:space="preserve">nnex the </w:t>
      </w:r>
      <w:r w:rsidR="0025484D">
        <w:rPr>
          <w:rFonts w:ascii="Arial" w:eastAsia="SimSun" w:hAnsi="Arial" w:cs="Arial"/>
          <w:sz w:val="22"/>
          <w:szCs w:val="22"/>
          <w:lang w:val="en-US"/>
        </w:rPr>
        <w:t xml:space="preserve">initial text proposal </w:t>
      </w:r>
      <w:r w:rsidRPr="00B578A3">
        <w:rPr>
          <w:rFonts w:ascii="Arial" w:eastAsia="SimSun" w:hAnsi="Arial" w:cs="Arial"/>
          <w:sz w:val="22"/>
          <w:szCs w:val="22"/>
          <w:lang w:val="en-US"/>
        </w:rPr>
        <w:t>for “Annex A: UE coordinate system”.</w:t>
      </w:r>
    </w:p>
    <w:p w14:paraId="421F2577" w14:textId="33EF2293" w:rsidR="007E3AE6" w:rsidRDefault="007E3AE6" w:rsidP="00030166">
      <w:pPr>
        <w:pStyle w:val="Caption"/>
        <w:rPr>
          <w:sz w:val="22"/>
        </w:rPr>
      </w:pPr>
      <w:bookmarkStart w:id="3" w:name="_Toc85706548"/>
      <w:bookmarkStart w:id="4" w:name="_Toc85706570"/>
      <w:bookmarkStart w:id="5" w:name="_Toc85706572"/>
      <w:bookmarkStart w:id="6" w:name="_Toc85706580"/>
      <w:bookmarkStart w:id="7" w:name="_Toc85706591"/>
      <w:bookmarkStart w:id="8" w:name="_Toc85706598"/>
      <w:bookmarkStart w:id="9" w:name="_Toc85708828"/>
      <w:r w:rsidRPr="00030166">
        <w:rPr>
          <w:sz w:val="22"/>
        </w:rPr>
        <w:t xml:space="preserve">Proposal </w:t>
      </w:r>
      <w:r w:rsidRPr="00030166">
        <w:rPr>
          <w:sz w:val="22"/>
        </w:rPr>
        <w:fldChar w:fldCharType="begin"/>
      </w:r>
      <w:r w:rsidRPr="00030166">
        <w:rPr>
          <w:sz w:val="22"/>
        </w:rPr>
        <w:instrText xml:space="preserve"> SEQ Proposal \* ARABIC </w:instrText>
      </w:r>
      <w:r w:rsidRPr="00030166">
        <w:rPr>
          <w:sz w:val="22"/>
        </w:rPr>
        <w:fldChar w:fldCharType="separate"/>
      </w:r>
      <w:r w:rsidR="00B578A3">
        <w:rPr>
          <w:noProof/>
          <w:sz w:val="22"/>
        </w:rPr>
        <w:t>1</w:t>
      </w:r>
      <w:r w:rsidRPr="00030166">
        <w:rPr>
          <w:sz w:val="22"/>
        </w:rPr>
        <w:fldChar w:fldCharType="end"/>
      </w:r>
      <w:r w:rsidRPr="00030166">
        <w:rPr>
          <w:sz w:val="22"/>
        </w:rPr>
        <w:t xml:space="preserve">: </w:t>
      </w:r>
      <w:r>
        <w:rPr>
          <w:sz w:val="22"/>
        </w:rPr>
        <w:t>Approve the text proposal below.</w:t>
      </w:r>
      <w:bookmarkEnd w:id="3"/>
      <w:bookmarkEnd w:id="4"/>
      <w:bookmarkEnd w:id="5"/>
      <w:bookmarkEnd w:id="6"/>
      <w:bookmarkEnd w:id="7"/>
      <w:bookmarkEnd w:id="8"/>
      <w:bookmarkEnd w:id="9"/>
    </w:p>
    <w:p w14:paraId="3FED2FCE" w14:textId="77777777" w:rsidR="007E3AE6" w:rsidRPr="00B578A3" w:rsidRDefault="007E3AE6" w:rsidP="00B578A3">
      <w:pPr>
        <w:pStyle w:val="Heading1"/>
        <w:numPr>
          <w:ilvl w:val="0"/>
          <w:numId w:val="9"/>
        </w:numPr>
        <w:rPr>
          <w:rFonts w:eastAsia="SimSun" w:cs="Arial"/>
          <w:b/>
          <w:sz w:val="28"/>
          <w:lang w:val="en-US"/>
        </w:rPr>
      </w:pPr>
      <w:r w:rsidRPr="00B578A3">
        <w:rPr>
          <w:rFonts w:eastAsia="SimSun" w:cs="Arial"/>
          <w:b/>
          <w:sz w:val="28"/>
          <w:lang w:val="en-US"/>
        </w:rPr>
        <w:t>Conclusion</w:t>
      </w:r>
      <w:bookmarkStart w:id="10" w:name="_Ref473660868"/>
      <w:bookmarkStart w:id="11" w:name="_Ref473660708"/>
      <w:bookmarkStart w:id="12" w:name="OLE_LINK6"/>
      <w:bookmarkStart w:id="13" w:name="OLE_LINK7"/>
    </w:p>
    <w:p w14:paraId="094FC90E" w14:textId="77777777" w:rsidR="007E3AE6" w:rsidRPr="00B578A3" w:rsidRDefault="007E3AE6" w:rsidP="00B578A3">
      <w:pPr>
        <w:spacing w:after="200" w:line="276" w:lineRule="auto"/>
        <w:jc w:val="both"/>
        <w:rPr>
          <w:rFonts w:ascii="Arial" w:eastAsia="SimSun" w:hAnsi="Arial" w:cs="Arial"/>
          <w:sz w:val="22"/>
          <w:szCs w:val="22"/>
          <w:lang w:val="en-US"/>
        </w:rPr>
      </w:pPr>
      <w:r w:rsidRPr="00B578A3">
        <w:rPr>
          <w:rFonts w:ascii="Arial" w:eastAsia="SimSun" w:hAnsi="Arial" w:cs="Arial"/>
          <w:sz w:val="22"/>
          <w:szCs w:val="22"/>
          <w:lang w:val="en-US"/>
        </w:rPr>
        <w:t>The following proposal is made in this contribution:</w:t>
      </w:r>
    </w:p>
    <w:p w14:paraId="6906E8BF" w14:textId="77777777" w:rsidR="00B578A3" w:rsidRDefault="007E3AE6">
      <w:pPr>
        <w:pStyle w:val="TableofFigures"/>
        <w:tabs>
          <w:tab w:val="right" w:leader="dot" w:pos="9631"/>
        </w:tabs>
        <w:rPr>
          <w:rFonts w:asciiTheme="minorHAnsi" w:eastAsiaTheme="minorEastAsia" w:hAnsiTheme="minorHAnsi" w:cstheme="minorBidi"/>
          <w:b w:val="0"/>
          <w:noProof/>
          <w:lang w:eastAsia="en-US"/>
        </w:rPr>
      </w:pPr>
      <w:r>
        <w:rPr>
          <w:lang w:eastAsia="en-US"/>
        </w:rPr>
        <w:fldChar w:fldCharType="begin"/>
      </w:r>
      <w:r>
        <w:rPr>
          <w:lang w:eastAsia="en-US"/>
        </w:rPr>
        <w:instrText xml:space="preserve"> TOC \n \c "Proposal" </w:instrText>
      </w:r>
      <w:r>
        <w:rPr>
          <w:lang w:eastAsia="en-US"/>
        </w:rPr>
        <w:fldChar w:fldCharType="separate"/>
      </w:r>
      <w:r w:rsidR="00B578A3">
        <w:rPr>
          <w:noProof/>
        </w:rPr>
        <w:t>Proposal 1: Approve the text proposal below.</w:t>
      </w:r>
    </w:p>
    <w:p w14:paraId="524CB688" w14:textId="6E771253" w:rsidR="007E3AE6" w:rsidRDefault="007E3AE6" w:rsidP="00030166">
      <w:pPr>
        <w:pStyle w:val="TableofFigures"/>
        <w:tabs>
          <w:tab w:val="right" w:leader="dot" w:pos="9350"/>
        </w:tabs>
        <w:rPr>
          <w:lang w:eastAsia="en-US"/>
        </w:rPr>
      </w:pPr>
      <w:r>
        <w:rPr>
          <w:lang w:eastAsia="en-US"/>
        </w:rPr>
        <w:fldChar w:fldCharType="end"/>
      </w:r>
    </w:p>
    <w:p w14:paraId="640366E1" w14:textId="77777777" w:rsidR="007E3AE6" w:rsidRPr="00B578A3" w:rsidRDefault="007E3AE6" w:rsidP="00B578A3">
      <w:pPr>
        <w:pStyle w:val="Heading1"/>
        <w:numPr>
          <w:ilvl w:val="0"/>
          <w:numId w:val="9"/>
        </w:numPr>
        <w:rPr>
          <w:rFonts w:eastAsia="SimSun" w:cs="Arial"/>
          <w:b/>
          <w:sz w:val="28"/>
          <w:lang w:val="en-US"/>
        </w:rPr>
      </w:pPr>
      <w:r w:rsidRPr="00B578A3">
        <w:rPr>
          <w:rFonts w:eastAsia="SimSun" w:cs="Arial"/>
          <w:b/>
          <w:sz w:val="28"/>
          <w:lang w:val="en-US"/>
        </w:rPr>
        <w:t>References</w:t>
      </w:r>
    </w:p>
    <w:p w14:paraId="432536CF" w14:textId="0D8AE7D7" w:rsidR="007E3AE6" w:rsidRPr="0025484D" w:rsidRDefault="0025484D" w:rsidP="0025484D">
      <w:pPr>
        <w:pStyle w:val="ListParagraph"/>
        <w:numPr>
          <w:ilvl w:val="0"/>
          <w:numId w:val="7"/>
        </w:numPr>
        <w:rPr>
          <w:i w:val="0"/>
        </w:rPr>
      </w:pPr>
      <w:bookmarkStart w:id="14" w:name="_Ref54393070"/>
      <w:bookmarkStart w:id="15" w:name="_Ref61619988"/>
      <w:bookmarkStart w:id="16" w:name="_Ref47358429"/>
      <w:bookmarkStart w:id="17" w:name="_Ref54393123"/>
      <w:bookmarkEnd w:id="10"/>
      <w:bookmarkEnd w:id="11"/>
      <w:bookmarkEnd w:id="12"/>
      <w:bookmarkEnd w:id="13"/>
      <w:r w:rsidRPr="0025484D">
        <w:rPr>
          <w:i w:val="0"/>
          <w:sz w:val="20"/>
          <w:lang w:val="en-GB"/>
        </w:rPr>
        <w:t>R4-2115754</w:t>
      </w:r>
      <w:r w:rsidR="007E3AE6" w:rsidRPr="0025484D">
        <w:rPr>
          <w:i w:val="0"/>
          <w:sz w:val="20"/>
        </w:rPr>
        <w:t>, “</w:t>
      </w:r>
      <w:r w:rsidRPr="0025484D">
        <w:rPr>
          <w:i w:val="0"/>
          <w:sz w:val="20"/>
          <w:lang w:val="en-GB"/>
        </w:rPr>
        <w:t>TP work split for TR 38.834 drafting</w:t>
      </w:r>
      <w:r w:rsidR="007E3AE6" w:rsidRPr="0025484D">
        <w:rPr>
          <w:i w:val="0"/>
          <w:sz w:val="20"/>
        </w:rPr>
        <w:t xml:space="preserve">”, </w:t>
      </w:r>
      <w:r w:rsidRPr="0025484D">
        <w:rPr>
          <w:i w:val="0"/>
          <w:sz w:val="20"/>
          <w:lang w:val="en-GB"/>
        </w:rPr>
        <w:t xml:space="preserve">vivo, CAICT, Samsung, Qualcomm, Apple, Huawei, </w:t>
      </w:r>
      <w:proofErr w:type="spellStart"/>
      <w:r w:rsidRPr="0025484D">
        <w:rPr>
          <w:i w:val="0"/>
          <w:sz w:val="20"/>
          <w:lang w:val="en-GB"/>
        </w:rPr>
        <w:t>HiSilicon</w:t>
      </w:r>
      <w:proofErr w:type="spellEnd"/>
      <w:r w:rsidRPr="0025484D">
        <w:rPr>
          <w:i w:val="0"/>
          <w:sz w:val="20"/>
          <w:lang w:val="en-GB"/>
        </w:rPr>
        <w:t>, OPPO, Xiaomi, R&amp;S, MVG</w:t>
      </w:r>
      <w:r w:rsidR="007E3AE6" w:rsidRPr="0025484D">
        <w:rPr>
          <w:i w:val="0"/>
          <w:sz w:val="20"/>
        </w:rPr>
        <w:t>, 3GPP RAN</w:t>
      </w:r>
      <w:r w:rsidRPr="0025484D">
        <w:rPr>
          <w:i w:val="0"/>
          <w:sz w:val="20"/>
        </w:rPr>
        <w:t xml:space="preserve">4 </w:t>
      </w:r>
      <w:r w:rsidR="007E3AE6" w:rsidRPr="0025484D">
        <w:rPr>
          <w:i w:val="0"/>
          <w:sz w:val="20"/>
        </w:rPr>
        <w:t>#</w:t>
      </w:r>
      <w:r w:rsidRPr="0025484D">
        <w:rPr>
          <w:i w:val="0"/>
          <w:sz w:val="20"/>
        </w:rPr>
        <w:t>100</w:t>
      </w:r>
      <w:r w:rsidR="007E3AE6" w:rsidRPr="0025484D">
        <w:rPr>
          <w:i w:val="0"/>
          <w:sz w:val="20"/>
        </w:rPr>
        <w:t xml:space="preserve">-e, </w:t>
      </w:r>
      <w:r w:rsidRPr="0025484D">
        <w:rPr>
          <w:i w:val="0"/>
          <w:sz w:val="20"/>
        </w:rPr>
        <w:t>August</w:t>
      </w:r>
      <w:r w:rsidR="007E3AE6" w:rsidRPr="0025484D">
        <w:rPr>
          <w:i w:val="0"/>
          <w:sz w:val="20"/>
        </w:rPr>
        <w:t xml:space="preserve"> 2021.</w:t>
      </w:r>
      <w:bookmarkEnd w:id="14"/>
      <w:bookmarkEnd w:id="15"/>
      <w:bookmarkEnd w:id="16"/>
      <w:bookmarkEnd w:id="17"/>
      <w:r w:rsidR="007E3AE6" w:rsidRPr="0025484D">
        <w:rPr>
          <w:i w:val="0"/>
        </w:rPr>
        <w:br w:type="page"/>
      </w:r>
    </w:p>
    <w:p w14:paraId="05B4812A" w14:textId="432281BC" w:rsidR="007E3AE6" w:rsidRPr="00B578A3" w:rsidRDefault="007E3AE6" w:rsidP="00B578A3">
      <w:pPr>
        <w:pStyle w:val="Heading1"/>
        <w:numPr>
          <w:ilvl w:val="0"/>
          <w:numId w:val="9"/>
        </w:numPr>
        <w:rPr>
          <w:rFonts w:eastAsia="SimSun" w:cs="Arial"/>
          <w:b/>
          <w:sz w:val="28"/>
          <w:lang w:val="en-US"/>
        </w:rPr>
      </w:pPr>
      <w:r w:rsidRPr="00B578A3">
        <w:rPr>
          <w:rFonts w:eastAsia="SimSun" w:cs="Arial"/>
          <w:b/>
          <w:sz w:val="28"/>
          <w:lang w:val="en-US"/>
        </w:rPr>
        <w:lastRenderedPageBreak/>
        <w:t xml:space="preserve">Appendix – Text Proposal </w:t>
      </w:r>
      <w:r w:rsidR="00086A6B">
        <w:rPr>
          <w:rFonts w:eastAsia="SimSun" w:cs="Arial"/>
          <w:b/>
          <w:sz w:val="28"/>
          <w:lang w:val="en-US"/>
        </w:rPr>
        <w:t>to TR 38.834 v0.1.0</w:t>
      </w:r>
    </w:p>
    <w:p w14:paraId="5CB71A8E" w14:textId="77777777" w:rsidR="00715CFE" w:rsidRPr="00B578A3" w:rsidRDefault="00715CFE" w:rsidP="00715CFE">
      <w:pPr>
        <w:rPr>
          <w:rFonts w:ascii="Arial" w:hAnsi="Arial" w:cs="Arial"/>
          <w:b/>
          <w:color w:val="0000FF"/>
        </w:rPr>
      </w:pPr>
      <w:r w:rsidRPr="00B578A3">
        <w:rPr>
          <w:rFonts w:ascii="Arial" w:hAnsi="Arial" w:cs="Arial"/>
          <w:b/>
          <w:color w:val="0000FF"/>
        </w:rPr>
        <w:t>&lt; Unchanged Text Deleted &gt;</w:t>
      </w:r>
    </w:p>
    <w:p w14:paraId="2A3872D3" w14:textId="77829B24" w:rsidR="00715CFE" w:rsidRDefault="00715CFE" w:rsidP="00715CFE">
      <w:pPr>
        <w:rPr>
          <w:rFonts w:ascii="Arial" w:hAnsi="Arial" w:cs="Arial"/>
          <w:b/>
          <w:color w:val="0000FF"/>
        </w:rPr>
      </w:pPr>
      <w:r w:rsidRPr="00B578A3">
        <w:rPr>
          <w:rFonts w:ascii="Arial" w:hAnsi="Arial" w:cs="Arial"/>
          <w:b/>
          <w:color w:val="0000FF"/>
        </w:rPr>
        <w:t>&lt; Beginning of Changes &gt;</w:t>
      </w:r>
    </w:p>
    <w:p w14:paraId="37F60897" w14:textId="77777777" w:rsidR="00715CFE" w:rsidRPr="004D3578" w:rsidRDefault="00715CFE" w:rsidP="00715CFE">
      <w:pPr>
        <w:pStyle w:val="Heading1"/>
      </w:pPr>
      <w:bookmarkStart w:id="18" w:name="_Toc72920792"/>
      <w:r w:rsidRPr="004D3578">
        <w:t>2</w:t>
      </w:r>
      <w:r w:rsidRPr="004D3578">
        <w:tab/>
        <w:t>References</w:t>
      </w:r>
      <w:bookmarkEnd w:id="18"/>
    </w:p>
    <w:p w14:paraId="74B45E59" w14:textId="77777777" w:rsidR="00715CFE" w:rsidRPr="004D3578" w:rsidRDefault="00715CFE" w:rsidP="00715CFE">
      <w:r w:rsidRPr="004D3578">
        <w:t>The following documents contain provisions which, through reference in this text, constitute provisions of the present document.</w:t>
      </w:r>
    </w:p>
    <w:p w14:paraId="46945FD6" w14:textId="77777777" w:rsidR="00715CFE" w:rsidRPr="004D3578" w:rsidRDefault="00715CFE" w:rsidP="00715CFE">
      <w:pPr>
        <w:pStyle w:val="B1"/>
      </w:pPr>
      <w:r>
        <w:t>-</w:t>
      </w:r>
      <w:r>
        <w:tab/>
      </w:r>
      <w:r w:rsidRPr="004D3578">
        <w:t>References are either specific (identified by date of publication, edition number, version number, etc.) or non</w:t>
      </w:r>
      <w:r w:rsidRPr="004D3578">
        <w:noBreakHyphen/>
        <w:t>specific.</w:t>
      </w:r>
    </w:p>
    <w:p w14:paraId="452D76F9" w14:textId="77777777" w:rsidR="00715CFE" w:rsidRPr="004D3578" w:rsidRDefault="00715CFE" w:rsidP="00715CFE">
      <w:pPr>
        <w:pStyle w:val="B1"/>
      </w:pPr>
      <w:r>
        <w:t>-</w:t>
      </w:r>
      <w:r>
        <w:tab/>
      </w:r>
      <w:r w:rsidRPr="004D3578">
        <w:t>For a specific reference, subsequent revisions do not apply.</w:t>
      </w:r>
    </w:p>
    <w:p w14:paraId="7C3A0D50" w14:textId="77777777" w:rsidR="00715CFE" w:rsidRPr="004D3578" w:rsidRDefault="00715CFE" w:rsidP="00715CFE">
      <w:pPr>
        <w:pStyle w:val="B1"/>
      </w:pPr>
      <w:r>
        <w:t>-</w:t>
      </w:r>
      <w:r>
        <w:tab/>
      </w:r>
      <w:r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Pr="004D3578">
        <w:rPr>
          <w:i/>
        </w:rPr>
        <w:t xml:space="preserve"> in the same Release as the present document</w:t>
      </w:r>
      <w:r w:rsidRPr="004D3578">
        <w:t>.</w:t>
      </w:r>
    </w:p>
    <w:p w14:paraId="5A1DB49D" w14:textId="77777777" w:rsidR="00715CFE" w:rsidRDefault="00715CFE" w:rsidP="00715CFE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40A6E34C" w14:textId="77777777" w:rsidR="00715CFE" w:rsidRDefault="00715CFE" w:rsidP="00715CFE">
      <w:pPr>
        <w:pStyle w:val="EX"/>
        <w:rPr>
          <w:lang w:eastAsia="zh-CN"/>
        </w:rPr>
      </w:pPr>
      <w:r>
        <w:t>[2]</w:t>
      </w:r>
      <w:r>
        <w:tab/>
      </w:r>
      <w:r w:rsidRPr="00B17186">
        <w:t>3GPP TR 38.827: “Study on radiated metrics and test methodology for the verification of multi-antenna reception performance</w:t>
      </w:r>
      <w:r w:rsidRPr="00B17186">
        <w:rPr>
          <w:rFonts w:hint="eastAsia"/>
          <w:lang w:eastAsia="zh-CN"/>
        </w:rPr>
        <w:t xml:space="preserve"> </w:t>
      </w:r>
      <w:r w:rsidRPr="00B17186">
        <w:t>of NR User Equipment (UE)”</w:t>
      </w:r>
      <w:r>
        <w:rPr>
          <w:rFonts w:hint="eastAsia"/>
          <w:lang w:eastAsia="zh-CN"/>
        </w:rPr>
        <w:t>.</w:t>
      </w:r>
    </w:p>
    <w:p w14:paraId="5D6AA28A" w14:textId="77777777" w:rsidR="00715CFE" w:rsidRDefault="00715CFE" w:rsidP="00715CFE">
      <w:pPr>
        <w:pStyle w:val="EX"/>
      </w:pPr>
      <w:r>
        <w:t>[3]</w:t>
      </w:r>
      <w:r>
        <w:tab/>
      </w:r>
      <w:r w:rsidRPr="003777E3">
        <w:t>3GPP TS 38.101-1: "NR; User Equipment (UE) radio transmission and reception; Part 1: Range 1 Standalone".</w:t>
      </w:r>
    </w:p>
    <w:p w14:paraId="5EEA705B" w14:textId="77777777" w:rsidR="00715CFE" w:rsidRDefault="00715CFE" w:rsidP="00715CFE">
      <w:pPr>
        <w:pStyle w:val="EX"/>
      </w:pPr>
      <w:r>
        <w:t>[4]</w:t>
      </w:r>
      <w:r>
        <w:tab/>
      </w:r>
      <w:r w:rsidRPr="003777E3">
        <w:t>3GPP TS 38.101-3: "NR; User Equipment (UE) radio transmission and reception; Part 3: Range 1 and Range 2 Interworking operation with other radios".</w:t>
      </w:r>
    </w:p>
    <w:p w14:paraId="62E5464C" w14:textId="77777777" w:rsidR="00715CFE" w:rsidRDefault="00715CFE" w:rsidP="00715CFE">
      <w:pPr>
        <w:pStyle w:val="EX"/>
      </w:pPr>
      <w:r>
        <w:t>[5]</w:t>
      </w:r>
      <w:r>
        <w:tab/>
        <w:t>3GPP TS 38.521-1: "NR; User Equipment (UE) conformance specification; Radio transmission and reception; Part 1: Range 1 Standalone".</w:t>
      </w:r>
    </w:p>
    <w:p w14:paraId="10C6B963" w14:textId="77777777" w:rsidR="00715CFE" w:rsidRDefault="00715CFE" w:rsidP="00715CFE">
      <w:pPr>
        <w:pStyle w:val="EX"/>
      </w:pPr>
      <w:r>
        <w:t>[6]</w:t>
      </w:r>
      <w:r>
        <w:tab/>
        <w:t>3GPP TS 38.521-3: "</w:t>
      </w:r>
      <w:r>
        <w:rPr>
          <w:snapToGrid w:val="0"/>
        </w:rPr>
        <w:t>NR; User Equipment (UE) conformance specification; Radio transmission and reception; Part 3: Range 1 and Range 2 Interworking operation with other radios</w:t>
      </w:r>
      <w:r>
        <w:t>"</w:t>
      </w:r>
    </w:p>
    <w:p w14:paraId="023E075F" w14:textId="77777777" w:rsidR="00715CFE" w:rsidRDefault="00715CFE" w:rsidP="00715CFE">
      <w:pPr>
        <w:pStyle w:val="EX"/>
        <w:rPr>
          <w:ins w:id="19" w:author="Jose M. Fortes (R&amp;S)" w:date="2021-10-21T12:17:00Z"/>
        </w:rPr>
      </w:pPr>
      <w:r>
        <w:t>[7]</w:t>
      </w:r>
      <w:r>
        <w:tab/>
        <w:t>3GPP TS 38.508-1: "5GS; User Equipment (UE) conformance specification; Part 1: Common test environment "</w:t>
      </w:r>
    </w:p>
    <w:p w14:paraId="32C2D465" w14:textId="028862C4" w:rsidR="00715CFE" w:rsidRPr="004D3578" w:rsidRDefault="00715CFE" w:rsidP="00715CFE">
      <w:pPr>
        <w:pStyle w:val="EX"/>
      </w:pPr>
      <w:ins w:id="20" w:author="Jose M. Fortes (R&amp;S)" w:date="2021-10-21T12:17:00Z">
        <w:r>
          <w:t>[8]</w:t>
        </w:r>
        <w:r>
          <w:tab/>
        </w:r>
      </w:ins>
      <w:ins w:id="21" w:author="Jose M. Fortes (R&amp;S)" w:date="2021-10-21T12:18:00Z">
        <w:r w:rsidRPr="00016A25">
          <w:rPr>
            <w:lang w:eastAsia="zh-CN"/>
          </w:rPr>
          <w:t>IEEE Std 149: "IEEE Standard Test Procedures for Antennas", IEEE</w:t>
        </w:r>
      </w:ins>
      <w:r>
        <w:t>.</w:t>
      </w:r>
      <w:r w:rsidRPr="004D3578">
        <w:t>…</w:t>
      </w:r>
    </w:p>
    <w:p w14:paraId="775B00D4" w14:textId="77777777" w:rsidR="00715CFE" w:rsidRPr="004D3578" w:rsidRDefault="00715CFE" w:rsidP="00715CFE">
      <w:pPr>
        <w:pStyle w:val="EX"/>
      </w:pPr>
      <w:r w:rsidRPr="004D3578">
        <w:t>[x]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2BFEFE69" w14:textId="77777777" w:rsidR="00715CFE" w:rsidRDefault="00715CFE" w:rsidP="00030166">
      <w:pPr>
        <w:rPr>
          <w:rFonts w:ascii="Arial" w:hAnsi="Arial" w:cs="Arial"/>
          <w:b/>
          <w:color w:val="0000FF"/>
        </w:rPr>
      </w:pPr>
    </w:p>
    <w:p w14:paraId="78CBD330" w14:textId="37ED771A" w:rsidR="007E3AE6" w:rsidRPr="00B578A3" w:rsidRDefault="007E3AE6" w:rsidP="00030166">
      <w:pPr>
        <w:rPr>
          <w:rFonts w:ascii="Arial" w:hAnsi="Arial" w:cs="Arial"/>
          <w:b/>
          <w:color w:val="0000FF"/>
        </w:rPr>
      </w:pPr>
      <w:r w:rsidRPr="00B578A3">
        <w:rPr>
          <w:rFonts w:ascii="Arial" w:hAnsi="Arial" w:cs="Arial"/>
          <w:b/>
          <w:color w:val="0000FF"/>
        </w:rPr>
        <w:t>&lt; Unchanged Text Deleted &gt;</w:t>
      </w:r>
    </w:p>
    <w:p w14:paraId="287F7D0F" w14:textId="0333293D" w:rsidR="00DE71A1" w:rsidRPr="004D3578" w:rsidRDefault="00DE71A1" w:rsidP="00DE71A1">
      <w:pPr>
        <w:pStyle w:val="Heading8"/>
      </w:pPr>
      <w:r w:rsidRPr="004D3578">
        <w:t>Annex A:</w:t>
      </w:r>
      <w:r w:rsidRPr="004D3578">
        <w:br/>
      </w:r>
      <w:bookmarkEnd w:id="0"/>
      <w:r w:rsidR="00090BCB" w:rsidRPr="00CE4267">
        <w:t>UE coordinate system</w:t>
      </w:r>
      <w:bookmarkEnd w:id="1"/>
    </w:p>
    <w:p w14:paraId="5F985558" w14:textId="18172378" w:rsidR="00B578A3" w:rsidRDefault="003E1B0E" w:rsidP="00B578A3">
      <w:pPr>
        <w:pStyle w:val="Heading1"/>
        <w:rPr>
          <w:ins w:id="22" w:author="Jose M. Fortes (R&amp;S)" w:date="2021-10-21T11:41:00Z"/>
          <w:lang w:eastAsia="zh-CN"/>
        </w:rPr>
      </w:pPr>
      <w:ins w:id="23" w:author="Jose M. Fortes (R&amp;S)" w:date="2021-10-21T11:50:00Z">
        <w:r>
          <w:rPr>
            <w:lang w:eastAsia="zh-CN"/>
          </w:rPr>
          <w:t>A</w:t>
        </w:r>
      </w:ins>
      <w:ins w:id="24" w:author="Jose M. Fortes (R&amp;S)" w:date="2021-10-21T11:41:00Z">
        <w:r w:rsidR="00B578A3">
          <w:rPr>
            <w:lang w:eastAsia="zh-CN"/>
          </w:rPr>
          <w:t>.1</w:t>
        </w:r>
        <w:r w:rsidR="00B578A3">
          <w:rPr>
            <w:lang w:eastAsia="zh-CN"/>
          </w:rPr>
          <w:tab/>
        </w:r>
      </w:ins>
      <w:ins w:id="25" w:author="Jose M. Fortes (R&amp;S)" w:date="2021-10-21T11:50:00Z">
        <w:r>
          <w:rPr>
            <w:lang w:eastAsia="zh-CN"/>
          </w:rPr>
          <w:t>Reference coordinate system</w:t>
        </w:r>
      </w:ins>
    </w:p>
    <w:p w14:paraId="498D1EFE" w14:textId="675D16B9" w:rsidR="003E1B0E" w:rsidRPr="00F96F5C" w:rsidRDefault="003E1B0E" w:rsidP="003E1B0E">
      <w:pPr>
        <w:rPr>
          <w:ins w:id="26" w:author="Jose M. Fortes (R&amp;S)" w:date="2021-10-21T11:51:00Z"/>
          <w:lang w:eastAsia="zh-CN"/>
        </w:rPr>
      </w:pPr>
      <w:ins w:id="27" w:author="Jose M. Fortes (R&amp;S)" w:date="2021-10-21T11:51:00Z">
        <w:r w:rsidRPr="00F96F5C">
          <w:rPr>
            <w:lang w:eastAsia="zh-CN"/>
          </w:rPr>
          <w:t xml:space="preserve">This annex defines the measurement coordinate system for </w:t>
        </w:r>
      </w:ins>
      <w:ins w:id="28" w:author="Jose M. Fortes (R&amp;S)" w:date="2021-10-21T12:16:00Z">
        <w:r w:rsidR="00686E20">
          <w:rPr>
            <w:lang w:eastAsia="zh-CN"/>
          </w:rPr>
          <w:t>NR FR1 TRP and TRS measurements</w:t>
        </w:r>
      </w:ins>
      <w:ins w:id="29" w:author="Jose M. Fortes (R&amp;S)" w:date="2021-10-21T11:51:00Z">
        <w:r w:rsidRPr="00F96F5C">
          <w:rPr>
            <w:lang w:eastAsia="zh-CN"/>
          </w:rPr>
          <w:t xml:space="preserve">.  The reference coordinate system, </w:t>
        </w:r>
        <w:r>
          <w:rPr>
            <w:lang w:eastAsia="zh-CN"/>
          </w:rPr>
          <w:t>as defined in [</w:t>
        </w:r>
      </w:ins>
      <w:ins w:id="30" w:author="Jose M. Fortes (R&amp;S)" w:date="2021-10-21T12:18:00Z">
        <w:r w:rsidR="00715CFE">
          <w:rPr>
            <w:lang w:eastAsia="zh-CN"/>
          </w:rPr>
          <w:t>8</w:t>
        </w:r>
      </w:ins>
      <w:ins w:id="31" w:author="Jose M. Fortes (R&amp;S)" w:date="2021-10-21T11:51:00Z">
        <w:r>
          <w:rPr>
            <w:lang w:eastAsia="zh-CN"/>
          </w:rPr>
          <w:t xml:space="preserve">] </w:t>
        </w:r>
        <w:r w:rsidRPr="00F96F5C">
          <w:rPr>
            <w:lang w:eastAsia="zh-CN"/>
          </w:rPr>
          <w:t xml:space="preserve">is provided in Figure </w:t>
        </w:r>
        <w:r>
          <w:rPr>
            <w:lang w:eastAsia="ja-JP"/>
          </w:rPr>
          <w:t>A</w:t>
        </w:r>
        <w:r w:rsidRPr="00F96F5C">
          <w:rPr>
            <w:rFonts w:hint="eastAsia"/>
            <w:lang w:eastAsia="ja-JP"/>
          </w:rPr>
          <w:t>.1</w:t>
        </w:r>
        <w:r w:rsidRPr="00F96F5C">
          <w:rPr>
            <w:lang w:eastAsia="zh-CN"/>
          </w:rPr>
          <w:t>-1 below</w:t>
        </w:r>
        <w:r>
          <w:rPr>
            <w:lang w:eastAsia="zh-CN"/>
          </w:rPr>
          <w:t xml:space="preserve"> while A.1-2 shows the DUT in the default alignment</w:t>
        </w:r>
      </w:ins>
      <w:ins w:id="32" w:author="Jose M. Fortes (R&amp;S)" w:date="2021-10-21T11:53:00Z">
        <w:r w:rsidR="005D122F">
          <w:rPr>
            <w:lang w:eastAsia="zh-CN"/>
          </w:rPr>
          <w:t xml:space="preserve"> for Free Space</w:t>
        </w:r>
      </w:ins>
      <w:ins w:id="33" w:author="Jose M. Fortes (R&amp;S)" w:date="2021-10-21T11:51:00Z">
        <w:r w:rsidRPr="00F96F5C">
          <w:rPr>
            <w:lang w:eastAsia="zh-CN"/>
          </w:rPr>
          <w:t>.</w:t>
        </w:r>
      </w:ins>
    </w:p>
    <w:p w14:paraId="45EAE1CC" w14:textId="66326B05" w:rsidR="003E1B0E" w:rsidRPr="00F96F5C" w:rsidRDefault="00086A6B" w:rsidP="003E1B0E">
      <w:pPr>
        <w:pStyle w:val="TH"/>
        <w:rPr>
          <w:ins w:id="34" w:author="Jose M. Fortes (R&amp;S)" w:date="2021-10-21T11:51:00Z"/>
        </w:rPr>
      </w:pPr>
      <w:r w:rsidRPr="00684CEA">
        <w:rPr>
          <w:noProof/>
        </w:rPr>
        <w:lastRenderedPageBreak/>
        <w:drawing>
          <wp:inline distT="0" distB="0" distL="0" distR="0" wp14:anchorId="15BD3718" wp14:editId="743667A0">
            <wp:extent cx="4899660" cy="4692650"/>
            <wp:effectExtent l="0" t="0" r="0" b="0"/>
            <wp:docPr id="5" name="Picture 5" descr="CoordinateSyste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CoordinateSystem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99660" cy="4692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EE51BAF" w14:textId="77777777" w:rsidR="003E1B0E" w:rsidRDefault="003E1B0E" w:rsidP="003E1B0E">
      <w:pPr>
        <w:pStyle w:val="TF"/>
        <w:rPr>
          <w:ins w:id="35" w:author="Jose M. Fortes (R&amp;S)" w:date="2021-10-21T11:51:00Z"/>
        </w:rPr>
      </w:pPr>
      <w:ins w:id="36" w:author="Jose M. Fortes (R&amp;S)" w:date="2021-10-21T11:51:00Z">
        <w:r w:rsidRPr="00F96F5C">
          <w:t xml:space="preserve">Figure </w:t>
        </w:r>
        <w:r>
          <w:t>A</w:t>
        </w:r>
        <w:r w:rsidRPr="00F96F5C">
          <w:t>.1-1: Reference coordinate system</w:t>
        </w:r>
      </w:ins>
    </w:p>
    <w:p w14:paraId="1663FAD8" w14:textId="278D9F4F" w:rsidR="003E1B0E" w:rsidRDefault="003E1B0E" w:rsidP="003E1B0E">
      <w:pPr>
        <w:pStyle w:val="TF"/>
        <w:rPr>
          <w:ins w:id="37" w:author="Jose M. Fortes (R&amp;S)" w:date="2021-10-21T11:51:00Z"/>
        </w:rPr>
      </w:pPr>
      <w:ins w:id="38" w:author="Jose M. Fortes (R&amp;S)" w:date="2021-10-21T11:51:00Z">
        <w:r>
          <w:rPr>
            <w:noProof/>
          </w:rPr>
          <w:drawing>
            <wp:inline distT="0" distB="0" distL="0" distR="0" wp14:anchorId="0C418B63" wp14:editId="5D0F1B0D">
              <wp:extent cx="2441575" cy="2872740"/>
              <wp:effectExtent l="0" t="0" r="0" b="3810"/>
              <wp:docPr id="3" name="Picture 3" descr="DUTalignment01_trimetric_Matricesv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 descr="DUTalignment01_trimetric_Matricesv1"/>
                      <pic:cNvPicPr>
                        <a:picLocks noChangeAspect="1" noChangeArrowheads="1"/>
                      </pic:cNvPicPr>
                    </pic:nvPicPr>
                    <pic:blipFill>
                      <a:blip r:embed="rId10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2441575" cy="28727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</w:p>
    <w:p w14:paraId="149AE406" w14:textId="77777777" w:rsidR="003E1B0E" w:rsidRDefault="003E1B0E" w:rsidP="003E1B0E">
      <w:pPr>
        <w:pStyle w:val="TF"/>
        <w:rPr>
          <w:ins w:id="39" w:author="Jose M. Fortes (R&amp;S)" w:date="2021-10-21T11:51:00Z"/>
        </w:rPr>
      </w:pPr>
      <w:ins w:id="40" w:author="Jose M. Fortes (R&amp;S)" w:date="2021-10-21T11:51:00Z">
        <w:r w:rsidRPr="00F96F5C">
          <w:t xml:space="preserve">Figure </w:t>
        </w:r>
        <w:r>
          <w:t>A</w:t>
        </w:r>
        <w:r w:rsidRPr="00F96F5C">
          <w:t>.1-</w:t>
        </w:r>
        <w:r>
          <w:t>2</w:t>
        </w:r>
        <w:r w:rsidRPr="00F96F5C">
          <w:t xml:space="preserve">: </w:t>
        </w:r>
        <w:r>
          <w:t>DUT default alignment to coordinate system</w:t>
        </w:r>
      </w:ins>
    </w:p>
    <w:p w14:paraId="152A6C76" w14:textId="77777777" w:rsidR="003E1B0E" w:rsidRPr="00F96F5C" w:rsidRDefault="003E1B0E" w:rsidP="003E1B0E">
      <w:pPr>
        <w:rPr>
          <w:ins w:id="41" w:author="Jose M. Fortes (R&amp;S)" w:date="2021-10-21T11:51:00Z"/>
        </w:rPr>
      </w:pPr>
      <w:ins w:id="42" w:author="Jose M. Fortes (R&amp;S)" w:date="2021-10-21T11:51:00Z">
        <w:r w:rsidRPr="00F96F5C">
          <w:t>The following aspects are necessary:</w:t>
        </w:r>
      </w:ins>
    </w:p>
    <w:p w14:paraId="178F99C6" w14:textId="42907093" w:rsidR="003E1B0E" w:rsidRPr="00F96F5C" w:rsidRDefault="003E1B0E" w:rsidP="003E1B0E">
      <w:pPr>
        <w:pStyle w:val="B1"/>
        <w:rPr>
          <w:ins w:id="43" w:author="Jose M. Fortes (R&amp;S)" w:date="2021-10-21T11:51:00Z"/>
        </w:rPr>
      </w:pPr>
      <w:ins w:id="44" w:author="Jose M. Fortes (R&amp;S)" w:date="2021-10-21T11:51:00Z">
        <w:r w:rsidRPr="00F96F5C">
          <w:t>-</w:t>
        </w:r>
        <w:r w:rsidRPr="00F96F5C">
          <w:tab/>
          <w:t>A basic understanding of the top and bottom of the device is needed in order to define unambiguous DUT positioning requirements for the test</w:t>
        </w:r>
        <w:r w:rsidRPr="00AF5BCB">
          <w:t>, e.g., in the drawings used in this a</w:t>
        </w:r>
        <w:r>
          <w:t>nnex</w:t>
        </w:r>
        <w:r w:rsidRPr="00AF5BCB">
          <w:t xml:space="preserve">, </w:t>
        </w:r>
      </w:ins>
      <w:ins w:id="45" w:author="Jose M. Fortes (R&amp;S)" w:date="2021-10-21T12:04:00Z">
        <w:r w:rsidR="005E3136">
          <w:t xml:space="preserve">the </w:t>
        </w:r>
      </w:ins>
      <w:ins w:id="46" w:author="Jose M. Fortes (R&amp;S)" w:date="2021-10-21T12:03:00Z">
        <w:r w:rsidR="005E3136">
          <w:t>earpie</w:t>
        </w:r>
      </w:ins>
      <w:ins w:id="47" w:author="Jose M. Fortes (R&amp;S)" w:date="2021-10-21T12:04:00Z">
        <w:r w:rsidR="005E3136">
          <w:t xml:space="preserve">ce is on the top </w:t>
        </w:r>
        <w:proofErr w:type="spellStart"/>
        <w:r w:rsidR="005E3136">
          <w:t>center</w:t>
        </w:r>
        <w:proofErr w:type="spellEnd"/>
        <w:r w:rsidR="005E3136">
          <w:t xml:space="preserve"> of </w:t>
        </w:r>
        <w:r w:rsidR="005E3136">
          <w:lastRenderedPageBreak/>
          <w:t>the device (front),</w:t>
        </w:r>
      </w:ins>
      <w:ins w:id="48" w:author="Jose M. Fortes (R&amp;S)" w:date="2021-10-21T12:03:00Z">
        <w:r w:rsidR="005E3136">
          <w:t xml:space="preserve"> </w:t>
        </w:r>
      </w:ins>
      <w:ins w:id="49" w:author="Jose M. Fortes (R&amp;S)" w:date="2021-10-21T11:51:00Z">
        <w:r w:rsidRPr="00AF5BCB">
          <w:t>the three buttons are on the bottom of the device (front) and the camera is on the top of the device (back)</w:t>
        </w:r>
        <w:r>
          <w:t>.</w:t>
        </w:r>
      </w:ins>
    </w:p>
    <w:p w14:paraId="720EED34" w14:textId="1CBB0C9E" w:rsidR="00B578A3" w:rsidRPr="001942A8" w:rsidRDefault="003E1B0E" w:rsidP="003E1B0E">
      <w:pPr>
        <w:pStyle w:val="B1"/>
        <w:rPr>
          <w:ins w:id="50" w:author="Jose M. Fortes (R&amp;S)" w:date="2021-10-21T11:41:00Z"/>
        </w:rPr>
      </w:pPr>
      <w:ins w:id="51" w:author="Jose M. Fortes (R&amp;S)" w:date="2021-10-21T11:51:00Z">
        <w:r w:rsidRPr="00F96F5C">
          <w:t>-</w:t>
        </w:r>
        <w:r w:rsidRPr="00F96F5C">
          <w:tab/>
          <w:t>An understanding of the origin</w:t>
        </w:r>
        <w:r>
          <w:t xml:space="preserve"> and alignment of the coordinate system inside</w:t>
        </w:r>
        <w:r w:rsidRPr="00F96F5C">
          <w:t xml:space="preserve"> the test system</w:t>
        </w:r>
        <w:r>
          <w:t>,</w:t>
        </w:r>
        <w:r w:rsidRPr="00F96F5C">
          <w:t xml:space="preserve"> i.e. the direction</w:t>
        </w:r>
        <w:r>
          <w:t>s</w:t>
        </w:r>
        <w:r w:rsidRPr="00F96F5C">
          <w:t xml:space="preserve"> in which the x</w:t>
        </w:r>
        <w:r>
          <w:t>, y, z axes</w:t>
        </w:r>
        <w:r w:rsidRPr="00F96F5C">
          <w:t xml:space="preserve"> point inside the test chamber</w:t>
        </w:r>
        <w:r>
          <w:t>,</w:t>
        </w:r>
        <w:r w:rsidRPr="00F96F5C">
          <w:t xml:space="preserve"> is needed in order to define unambiguous DUT orientation and measurement angles</w:t>
        </w:r>
        <w:r>
          <w:t>.</w:t>
        </w:r>
      </w:ins>
    </w:p>
    <w:p w14:paraId="014064BD" w14:textId="77777777" w:rsidR="00B578A3" w:rsidRPr="00B578A3" w:rsidRDefault="00B578A3" w:rsidP="00B578A3">
      <w:pPr>
        <w:rPr>
          <w:rFonts w:ascii="Arial" w:hAnsi="Arial" w:cs="Arial"/>
          <w:b/>
          <w:color w:val="0000FF"/>
        </w:rPr>
      </w:pPr>
      <w:r w:rsidRPr="00B578A3">
        <w:rPr>
          <w:rFonts w:ascii="Arial" w:hAnsi="Arial" w:cs="Arial"/>
          <w:b/>
          <w:color w:val="0000FF"/>
        </w:rPr>
        <w:t>&lt; End of Changes &gt;</w:t>
      </w:r>
    </w:p>
    <w:p w14:paraId="39B8CA94" w14:textId="77777777" w:rsidR="00B578A3" w:rsidRDefault="00B578A3">
      <w:pPr>
        <w:spacing w:after="0"/>
        <w:rPr>
          <w:i/>
          <w:color w:val="0000FF"/>
        </w:rPr>
      </w:pPr>
    </w:p>
    <w:sectPr w:rsidR="00B578A3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862856F" w14:textId="77777777" w:rsidR="00B35598" w:rsidRDefault="00B35598">
      <w:r>
        <w:separator/>
      </w:r>
    </w:p>
  </w:endnote>
  <w:endnote w:type="continuationSeparator" w:id="0">
    <w:p w14:paraId="575F9515" w14:textId="77777777" w:rsidR="00B35598" w:rsidRDefault="00B355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8F1253" w14:textId="77777777" w:rsidR="00C26A94" w:rsidRDefault="00C26A9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02D5606" w14:textId="029B4FC1" w:rsidR="00876C05" w:rsidRDefault="00876C05" w:rsidP="00C26A94">
    <w:pPr>
      <w:pStyle w:val="Footer"/>
      <w:jc w:val="lef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49EE6" w14:textId="77777777" w:rsidR="00C26A94" w:rsidRDefault="00C26A9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19E96D" w14:textId="77777777" w:rsidR="00B35598" w:rsidRDefault="00B35598">
      <w:r>
        <w:separator/>
      </w:r>
    </w:p>
  </w:footnote>
  <w:footnote w:type="continuationSeparator" w:id="0">
    <w:p w14:paraId="35425C08" w14:textId="77777777" w:rsidR="00B35598" w:rsidRDefault="00B355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CF1F19" w14:textId="77777777" w:rsidR="00C26A94" w:rsidRDefault="00C26A9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FC198F0" w14:textId="77777777" w:rsidR="00876C05" w:rsidRDefault="00876C0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25A7FB" w14:textId="77777777" w:rsidR="00C26A94" w:rsidRDefault="00C26A9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0DF7618"/>
    <w:multiLevelType w:val="hybridMultilevel"/>
    <w:tmpl w:val="D12E59CE"/>
    <w:lvl w:ilvl="0" w:tplc="D17AD20C">
      <w:start w:val="1"/>
      <w:numFmt w:val="decimal"/>
      <w:pStyle w:val="ListParagraph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 w15:restartNumberingAfterBreak="0">
    <w:nsid w:val="3474712B"/>
    <w:multiLevelType w:val="hybridMultilevel"/>
    <w:tmpl w:val="894250F2"/>
    <w:lvl w:ilvl="0" w:tplc="BB20310E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080" w:hanging="360"/>
      </w:pPr>
    </w:lvl>
    <w:lvl w:ilvl="2" w:tplc="0407001B" w:tentative="1">
      <w:start w:val="1"/>
      <w:numFmt w:val="lowerRoman"/>
      <w:lvlText w:val="%3."/>
      <w:lvlJc w:val="right"/>
      <w:pPr>
        <w:ind w:left="1800" w:hanging="180"/>
      </w:pPr>
    </w:lvl>
    <w:lvl w:ilvl="3" w:tplc="0407000F" w:tentative="1">
      <w:start w:val="1"/>
      <w:numFmt w:val="decimal"/>
      <w:lvlText w:val="%4."/>
      <w:lvlJc w:val="left"/>
      <w:pPr>
        <w:ind w:left="2520" w:hanging="360"/>
      </w:pPr>
    </w:lvl>
    <w:lvl w:ilvl="4" w:tplc="04070019" w:tentative="1">
      <w:start w:val="1"/>
      <w:numFmt w:val="lowerLetter"/>
      <w:lvlText w:val="%5."/>
      <w:lvlJc w:val="left"/>
      <w:pPr>
        <w:ind w:left="3240" w:hanging="360"/>
      </w:pPr>
    </w:lvl>
    <w:lvl w:ilvl="5" w:tplc="0407001B" w:tentative="1">
      <w:start w:val="1"/>
      <w:numFmt w:val="lowerRoman"/>
      <w:lvlText w:val="%6."/>
      <w:lvlJc w:val="right"/>
      <w:pPr>
        <w:ind w:left="3960" w:hanging="180"/>
      </w:pPr>
    </w:lvl>
    <w:lvl w:ilvl="6" w:tplc="0407000F" w:tentative="1">
      <w:start w:val="1"/>
      <w:numFmt w:val="decimal"/>
      <w:lvlText w:val="%7."/>
      <w:lvlJc w:val="left"/>
      <w:pPr>
        <w:ind w:left="4680" w:hanging="360"/>
      </w:pPr>
    </w:lvl>
    <w:lvl w:ilvl="7" w:tplc="04070019" w:tentative="1">
      <w:start w:val="1"/>
      <w:numFmt w:val="lowerLetter"/>
      <w:lvlText w:val="%8."/>
      <w:lvlJc w:val="left"/>
      <w:pPr>
        <w:ind w:left="5400" w:hanging="360"/>
      </w:pPr>
    </w:lvl>
    <w:lvl w:ilvl="8" w:tplc="040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3D260F72"/>
    <w:multiLevelType w:val="hybridMultilevel"/>
    <w:tmpl w:val="03B802A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371554"/>
    <w:multiLevelType w:val="hybridMultilevel"/>
    <w:tmpl w:val="B93A572C"/>
    <w:lvl w:ilvl="0" w:tplc="4E64B9BA">
      <w:start w:val="1"/>
      <w:numFmt w:val="bullet"/>
      <w:lvlText w:val="•"/>
      <w:lvlJc w:val="left"/>
      <w:pPr>
        <w:ind w:left="1553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973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9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3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233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5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3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93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913" w:hanging="420"/>
      </w:pPr>
      <w:rPr>
        <w:rFonts w:ascii="Wingdings" w:hAnsi="Wingdings" w:hint="default"/>
      </w:r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07A51AF"/>
    <w:multiLevelType w:val="hybridMultilevel"/>
    <w:tmpl w:val="D72EB438"/>
    <w:lvl w:ilvl="0" w:tplc="90DCB684">
      <w:start w:val="3"/>
      <w:numFmt w:val="bullet"/>
      <w:lvlText w:val="-"/>
      <w:lvlJc w:val="left"/>
      <w:pPr>
        <w:ind w:left="1212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2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5"/>
  </w:num>
  <w:num w:numId="6">
    <w:abstractNumId w:val="7"/>
  </w:num>
  <w:num w:numId="7">
    <w:abstractNumId w:val="3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21D89"/>
    <w:rsid w:val="00026188"/>
    <w:rsid w:val="00033397"/>
    <w:rsid w:val="00033B97"/>
    <w:rsid w:val="00040095"/>
    <w:rsid w:val="00051834"/>
    <w:rsid w:val="000527D6"/>
    <w:rsid w:val="00054A22"/>
    <w:rsid w:val="00062023"/>
    <w:rsid w:val="000655A6"/>
    <w:rsid w:val="000712F6"/>
    <w:rsid w:val="00080512"/>
    <w:rsid w:val="00086A6B"/>
    <w:rsid w:val="00090BCB"/>
    <w:rsid w:val="000C47C3"/>
    <w:rsid w:val="000D58AB"/>
    <w:rsid w:val="00127350"/>
    <w:rsid w:val="00133525"/>
    <w:rsid w:val="00137212"/>
    <w:rsid w:val="00143E4C"/>
    <w:rsid w:val="001609A1"/>
    <w:rsid w:val="001A4C42"/>
    <w:rsid w:val="001A510A"/>
    <w:rsid w:val="001A7420"/>
    <w:rsid w:val="001B6637"/>
    <w:rsid w:val="001C21C3"/>
    <w:rsid w:val="001D02C2"/>
    <w:rsid w:val="001E3179"/>
    <w:rsid w:val="001E54F8"/>
    <w:rsid w:val="001F0C1D"/>
    <w:rsid w:val="001F1132"/>
    <w:rsid w:val="001F168B"/>
    <w:rsid w:val="00207EAA"/>
    <w:rsid w:val="00231D8B"/>
    <w:rsid w:val="002347A2"/>
    <w:rsid w:val="0025484D"/>
    <w:rsid w:val="002675F0"/>
    <w:rsid w:val="00274D87"/>
    <w:rsid w:val="002773A7"/>
    <w:rsid w:val="002B6339"/>
    <w:rsid w:val="002D20F0"/>
    <w:rsid w:val="002E00EE"/>
    <w:rsid w:val="00317060"/>
    <w:rsid w:val="003172DC"/>
    <w:rsid w:val="003174D4"/>
    <w:rsid w:val="0035462D"/>
    <w:rsid w:val="00364B98"/>
    <w:rsid w:val="003765B8"/>
    <w:rsid w:val="0038125A"/>
    <w:rsid w:val="003A59CB"/>
    <w:rsid w:val="003B3C5C"/>
    <w:rsid w:val="003C3971"/>
    <w:rsid w:val="003E1B0E"/>
    <w:rsid w:val="00400844"/>
    <w:rsid w:val="00423334"/>
    <w:rsid w:val="004345EC"/>
    <w:rsid w:val="0043627B"/>
    <w:rsid w:val="00452AE6"/>
    <w:rsid w:val="00457AF9"/>
    <w:rsid w:val="00465515"/>
    <w:rsid w:val="00485EEB"/>
    <w:rsid w:val="004D3578"/>
    <w:rsid w:val="004E213A"/>
    <w:rsid w:val="004F0988"/>
    <w:rsid w:val="004F3340"/>
    <w:rsid w:val="005056C7"/>
    <w:rsid w:val="00510BBD"/>
    <w:rsid w:val="00526139"/>
    <w:rsid w:val="00531500"/>
    <w:rsid w:val="0053388B"/>
    <w:rsid w:val="00535773"/>
    <w:rsid w:val="00543E6C"/>
    <w:rsid w:val="00546DF6"/>
    <w:rsid w:val="00565087"/>
    <w:rsid w:val="005704F7"/>
    <w:rsid w:val="005903EB"/>
    <w:rsid w:val="00597B11"/>
    <w:rsid w:val="005A746E"/>
    <w:rsid w:val="005D122F"/>
    <w:rsid w:val="005D2E01"/>
    <w:rsid w:val="005D7526"/>
    <w:rsid w:val="005E3136"/>
    <w:rsid w:val="005E4BB2"/>
    <w:rsid w:val="00602AEA"/>
    <w:rsid w:val="00614FDF"/>
    <w:rsid w:val="00626212"/>
    <w:rsid w:val="0063543D"/>
    <w:rsid w:val="00647114"/>
    <w:rsid w:val="006568E2"/>
    <w:rsid w:val="00686E20"/>
    <w:rsid w:val="00695871"/>
    <w:rsid w:val="006A04DB"/>
    <w:rsid w:val="006A323F"/>
    <w:rsid w:val="006B30D0"/>
    <w:rsid w:val="006C3D95"/>
    <w:rsid w:val="006E5C86"/>
    <w:rsid w:val="006F0413"/>
    <w:rsid w:val="00701116"/>
    <w:rsid w:val="00713C44"/>
    <w:rsid w:val="00715CFE"/>
    <w:rsid w:val="0073255E"/>
    <w:rsid w:val="007329A9"/>
    <w:rsid w:val="00733418"/>
    <w:rsid w:val="00734A5B"/>
    <w:rsid w:val="0074026F"/>
    <w:rsid w:val="007429F6"/>
    <w:rsid w:val="00743393"/>
    <w:rsid w:val="00744E76"/>
    <w:rsid w:val="0074540A"/>
    <w:rsid w:val="00774DA4"/>
    <w:rsid w:val="007770D9"/>
    <w:rsid w:val="00781F0F"/>
    <w:rsid w:val="0078440C"/>
    <w:rsid w:val="007B600E"/>
    <w:rsid w:val="007E3AE6"/>
    <w:rsid w:val="007E70C1"/>
    <w:rsid w:val="007F0F4A"/>
    <w:rsid w:val="008028A4"/>
    <w:rsid w:val="00830747"/>
    <w:rsid w:val="008768CA"/>
    <w:rsid w:val="00876C05"/>
    <w:rsid w:val="00876E52"/>
    <w:rsid w:val="008B3238"/>
    <w:rsid w:val="008C384C"/>
    <w:rsid w:val="008D22EF"/>
    <w:rsid w:val="0090271F"/>
    <w:rsid w:val="00902E23"/>
    <w:rsid w:val="009114D7"/>
    <w:rsid w:val="0091348E"/>
    <w:rsid w:val="00917CCB"/>
    <w:rsid w:val="00940EF6"/>
    <w:rsid w:val="00942EC2"/>
    <w:rsid w:val="009465DD"/>
    <w:rsid w:val="00964B2D"/>
    <w:rsid w:val="00965041"/>
    <w:rsid w:val="009958AB"/>
    <w:rsid w:val="009C70DA"/>
    <w:rsid w:val="009F37B7"/>
    <w:rsid w:val="00A10F02"/>
    <w:rsid w:val="00A164B4"/>
    <w:rsid w:val="00A26956"/>
    <w:rsid w:val="00A27486"/>
    <w:rsid w:val="00A358E7"/>
    <w:rsid w:val="00A40E49"/>
    <w:rsid w:val="00A42271"/>
    <w:rsid w:val="00A531F8"/>
    <w:rsid w:val="00A53724"/>
    <w:rsid w:val="00A56066"/>
    <w:rsid w:val="00A73129"/>
    <w:rsid w:val="00A82346"/>
    <w:rsid w:val="00A92BA1"/>
    <w:rsid w:val="00AC6BC6"/>
    <w:rsid w:val="00AE65E2"/>
    <w:rsid w:val="00B107B6"/>
    <w:rsid w:val="00B15449"/>
    <w:rsid w:val="00B35598"/>
    <w:rsid w:val="00B50840"/>
    <w:rsid w:val="00B52DB4"/>
    <w:rsid w:val="00B578A3"/>
    <w:rsid w:val="00B6427E"/>
    <w:rsid w:val="00B93086"/>
    <w:rsid w:val="00BA19ED"/>
    <w:rsid w:val="00BA1ABE"/>
    <w:rsid w:val="00BA4B8D"/>
    <w:rsid w:val="00BC0F7D"/>
    <w:rsid w:val="00BD7D31"/>
    <w:rsid w:val="00BE2843"/>
    <w:rsid w:val="00BE3255"/>
    <w:rsid w:val="00BF128E"/>
    <w:rsid w:val="00C00DC2"/>
    <w:rsid w:val="00C074DD"/>
    <w:rsid w:val="00C1496A"/>
    <w:rsid w:val="00C252D3"/>
    <w:rsid w:val="00C26A94"/>
    <w:rsid w:val="00C33079"/>
    <w:rsid w:val="00C45231"/>
    <w:rsid w:val="00C6529D"/>
    <w:rsid w:val="00C72833"/>
    <w:rsid w:val="00C80F1D"/>
    <w:rsid w:val="00C93F40"/>
    <w:rsid w:val="00C9549D"/>
    <w:rsid w:val="00CA3230"/>
    <w:rsid w:val="00CA3D0C"/>
    <w:rsid w:val="00CD0211"/>
    <w:rsid w:val="00D03145"/>
    <w:rsid w:val="00D10A07"/>
    <w:rsid w:val="00D3328B"/>
    <w:rsid w:val="00D37E2B"/>
    <w:rsid w:val="00D507E0"/>
    <w:rsid w:val="00D57972"/>
    <w:rsid w:val="00D60F1E"/>
    <w:rsid w:val="00D675A9"/>
    <w:rsid w:val="00D738D6"/>
    <w:rsid w:val="00D755EB"/>
    <w:rsid w:val="00D76048"/>
    <w:rsid w:val="00D87E00"/>
    <w:rsid w:val="00D9134D"/>
    <w:rsid w:val="00DA20D5"/>
    <w:rsid w:val="00DA2375"/>
    <w:rsid w:val="00DA7A03"/>
    <w:rsid w:val="00DB1818"/>
    <w:rsid w:val="00DC309B"/>
    <w:rsid w:val="00DC4DA2"/>
    <w:rsid w:val="00DC71DD"/>
    <w:rsid w:val="00DD4C17"/>
    <w:rsid w:val="00DD74A5"/>
    <w:rsid w:val="00DE71A1"/>
    <w:rsid w:val="00DF2B1F"/>
    <w:rsid w:val="00DF2C61"/>
    <w:rsid w:val="00DF62CD"/>
    <w:rsid w:val="00E1577D"/>
    <w:rsid w:val="00E16509"/>
    <w:rsid w:val="00E16AA6"/>
    <w:rsid w:val="00E3622C"/>
    <w:rsid w:val="00E44582"/>
    <w:rsid w:val="00E64AE6"/>
    <w:rsid w:val="00E75904"/>
    <w:rsid w:val="00E77645"/>
    <w:rsid w:val="00E8620B"/>
    <w:rsid w:val="00EA15B0"/>
    <w:rsid w:val="00EA5EA7"/>
    <w:rsid w:val="00EC4A25"/>
    <w:rsid w:val="00ED5E53"/>
    <w:rsid w:val="00F0184B"/>
    <w:rsid w:val="00F025A2"/>
    <w:rsid w:val="00F04712"/>
    <w:rsid w:val="00F13360"/>
    <w:rsid w:val="00F22EC7"/>
    <w:rsid w:val="00F325C8"/>
    <w:rsid w:val="00F608F8"/>
    <w:rsid w:val="00F60984"/>
    <w:rsid w:val="00F653B8"/>
    <w:rsid w:val="00F71AD8"/>
    <w:rsid w:val="00F80CAB"/>
    <w:rsid w:val="00F9008D"/>
    <w:rsid w:val="00FA1266"/>
    <w:rsid w:val="00FA71D4"/>
    <w:rsid w:val="00FC1192"/>
    <w:rsid w:val="00FC1207"/>
    <w:rsid w:val="00FF3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F71D05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iPriority="35" w:unhideWhenUsed="1" w:qFormat="1"/>
    <w:lsdException w:name="table of figures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link w:val="GuidanceChar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Heading8Char">
    <w:name w:val="Heading 8 Char"/>
    <w:basedOn w:val="DefaultParagraphFont"/>
    <w:link w:val="Heading8"/>
    <w:rsid w:val="00137212"/>
    <w:rPr>
      <w:rFonts w:ascii="Arial" w:hAnsi="Arial"/>
      <w:sz w:val="36"/>
      <w:lang w:eastAsia="en-US"/>
    </w:rPr>
  </w:style>
  <w:style w:type="paragraph" w:styleId="List3">
    <w:name w:val="List 3"/>
    <w:basedOn w:val="List2"/>
    <w:rsid w:val="005704F7"/>
    <w:pPr>
      <w:ind w:leftChars="0" w:left="1135" w:firstLineChars="0" w:hanging="284"/>
      <w:contextualSpacing w:val="0"/>
    </w:pPr>
    <w:rPr>
      <w:rFonts w:eastAsia="Malgun Gothic"/>
    </w:rPr>
  </w:style>
  <w:style w:type="character" w:customStyle="1" w:styleId="GuidanceChar">
    <w:name w:val="Guidance Char"/>
    <w:link w:val="Guidance"/>
    <w:rsid w:val="005704F7"/>
    <w:rPr>
      <w:i/>
      <w:color w:val="0000FF"/>
      <w:lang w:eastAsia="en-US"/>
    </w:rPr>
  </w:style>
  <w:style w:type="paragraph" w:styleId="List2">
    <w:name w:val="List 2"/>
    <w:basedOn w:val="Normal"/>
    <w:rsid w:val="005704F7"/>
    <w:pPr>
      <w:ind w:leftChars="200" w:left="100" w:hangingChars="200" w:hanging="200"/>
      <w:contextualSpacing/>
    </w:pPr>
  </w:style>
  <w:style w:type="character" w:customStyle="1" w:styleId="TAHCar">
    <w:name w:val="TAH Car"/>
    <w:link w:val="TAH"/>
    <w:qFormat/>
    <w:rsid w:val="005704F7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5704F7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locked/>
    <w:rsid w:val="005704F7"/>
    <w:rPr>
      <w:rFonts w:ascii="Arial" w:hAnsi="Arial"/>
      <w:b/>
      <w:lang w:eastAsia="en-US"/>
    </w:rPr>
  </w:style>
  <w:style w:type="character" w:customStyle="1" w:styleId="Heading1Char">
    <w:name w:val="Heading 1 Char"/>
    <w:aliases w:val="H1 Char"/>
    <w:link w:val="Heading1"/>
    <w:rsid w:val="007E3AE6"/>
    <w:rPr>
      <w:rFonts w:ascii="Arial" w:hAnsi="Arial"/>
      <w:sz w:val="36"/>
      <w:lang w:eastAsia="en-US"/>
    </w:rPr>
  </w:style>
  <w:style w:type="paragraph" w:styleId="Caption">
    <w:name w:val="caption"/>
    <w:aliases w:val="cap,cap Char,Caption Char,Caption Char1 Char,cap Char Char1,Caption Char Char1 Char,cap Char2 Char,Ca,Caption Char C...,cap1,cap2,cap11,Légende-figure,Légende-figure Char,Beschrifubg,Beschriftung Char,label,cap11 Char Char Char,captions"/>
    <w:basedOn w:val="Normal"/>
    <w:next w:val="Normal"/>
    <w:link w:val="CaptionChar1"/>
    <w:uiPriority w:val="35"/>
    <w:qFormat/>
    <w:rsid w:val="007E3AE6"/>
    <w:pPr>
      <w:spacing w:after="200"/>
    </w:pPr>
    <w:rPr>
      <w:rFonts w:ascii="Arial" w:eastAsia="Calibri" w:hAnsi="Arial"/>
      <w:b/>
      <w:bCs/>
      <w:sz w:val="18"/>
      <w:szCs w:val="22"/>
      <w:lang w:val="en-US"/>
    </w:rPr>
  </w:style>
  <w:style w:type="paragraph" w:styleId="ListParagraph">
    <w:name w:val="List Paragraph"/>
    <w:basedOn w:val="Normal"/>
    <w:uiPriority w:val="34"/>
    <w:unhideWhenUsed/>
    <w:qFormat/>
    <w:rsid w:val="007E3AE6"/>
    <w:pPr>
      <w:numPr>
        <w:numId w:val="8"/>
      </w:numPr>
      <w:tabs>
        <w:tab w:val="left" w:pos="425"/>
      </w:tabs>
      <w:spacing w:after="120" w:line="271" w:lineRule="auto"/>
      <w:jc w:val="both"/>
    </w:pPr>
    <w:rPr>
      <w:rFonts w:ascii="Arial" w:eastAsiaTheme="minorHAnsi" w:hAnsi="Arial" w:cs="Arial"/>
      <w:i/>
      <w:sz w:val="22"/>
      <w:szCs w:val="22"/>
      <w:lang w:val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tion Char C... Char,cap1 Char,cap2 Char,cap11 Char,Légende-figure Char1,Beschrifubg Char"/>
    <w:link w:val="Caption"/>
    <w:uiPriority w:val="35"/>
    <w:rsid w:val="007E3AE6"/>
    <w:rPr>
      <w:rFonts w:ascii="Arial" w:eastAsia="Calibri" w:hAnsi="Arial"/>
      <w:b/>
      <w:bCs/>
      <w:sz w:val="18"/>
      <w:szCs w:val="22"/>
      <w:lang w:val="en-US" w:eastAsia="en-US"/>
    </w:rPr>
  </w:style>
  <w:style w:type="paragraph" w:styleId="TableofFigures">
    <w:name w:val="table of figures"/>
    <w:basedOn w:val="Normal"/>
    <w:next w:val="Normal"/>
    <w:uiPriority w:val="99"/>
    <w:unhideWhenUsed/>
    <w:rsid w:val="007E3AE6"/>
    <w:pPr>
      <w:spacing w:after="60"/>
    </w:pPr>
    <w:rPr>
      <w:rFonts w:ascii="Arial" w:eastAsia="SimSun" w:hAnsi="Arial" w:cs="Arial"/>
      <w:b/>
      <w:sz w:val="22"/>
      <w:szCs w:val="22"/>
      <w:lang w:val="en-US" w:eastAsia="zh-CN"/>
    </w:rPr>
  </w:style>
  <w:style w:type="character" w:customStyle="1" w:styleId="B1Char">
    <w:name w:val="B1 Char"/>
    <w:link w:val="B1"/>
    <w:rsid w:val="003E1B0E"/>
    <w:rPr>
      <w:lang w:eastAsia="en-US"/>
    </w:rPr>
  </w:style>
  <w:style w:type="character" w:customStyle="1" w:styleId="TFChar">
    <w:name w:val="TF Char"/>
    <w:link w:val="TF"/>
    <w:rsid w:val="003E1B0E"/>
    <w:rPr>
      <w:rFonts w:ascii="Arial" w:hAnsi="Arial"/>
      <w:b/>
      <w:lang w:eastAsia="en-US"/>
    </w:rPr>
  </w:style>
  <w:style w:type="character" w:styleId="CommentReference">
    <w:name w:val="annotation reference"/>
    <w:basedOn w:val="DefaultParagraphFont"/>
    <w:rsid w:val="00231D8B"/>
    <w:rPr>
      <w:sz w:val="16"/>
      <w:szCs w:val="16"/>
    </w:rPr>
  </w:style>
  <w:style w:type="paragraph" w:styleId="CommentText">
    <w:name w:val="annotation text"/>
    <w:basedOn w:val="Normal"/>
    <w:link w:val="CommentTextChar"/>
    <w:rsid w:val="00231D8B"/>
  </w:style>
  <w:style w:type="character" w:customStyle="1" w:styleId="CommentTextChar">
    <w:name w:val="Comment Text Char"/>
    <w:basedOn w:val="DefaultParagraphFont"/>
    <w:link w:val="CommentText"/>
    <w:rsid w:val="00231D8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231D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231D8B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A40FB1-E723-486C-94C9-80EC565B99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546</Words>
  <Characters>3113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38.834</vt:lpstr>
    </vt:vector>
  </TitlesOfParts>
  <Company>ETSI</Company>
  <LinksUpToDate>false</LinksUpToDate>
  <CharactersWithSpaces>3652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38.834</dc:title>
  <dc:creator>刘启飞(Qifei)</dc:creator>
  <cp:keywords>SISO OTA</cp:keywords>
  <cp:lastModifiedBy>Jose M. Fortes (R&amp;S)</cp:lastModifiedBy>
  <cp:revision>2</cp:revision>
  <cp:lastPrinted>2019-02-25T14:05:00Z</cp:lastPrinted>
  <dcterms:created xsi:type="dcterms:W3CDTF">2021-10-22T19:28:00Z</dcterms:created>
  <dcterms:modified xsi:type="dcterms:W3CDTF">2021-10-22T19:28:00Z</dcterms:modified>
</cp:coreProperties>
</file>